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F27" w:rsidRDefault="00041AB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#105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R2-1902588</w:t>
      </w:r>
    </w:p>
    <w:p w:rsidR="00692F27" w:rsidRDefault="00041AB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692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2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142" w:type="dxa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692F27" w:rsidRDefault="00041A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2F27" w:rsidRDefault="00041ABD">
            <w:pPr>
              <w:pStyle w:val="CRCoverPage"/>
              <w:spacing w:after="0"/>
            </w:pPr>
            <w:r>
              <w:rPr>
                <w:b/>
                <w:sz w:val="28"/>
              </w:rPr>
              <w:t>083</w:t>
            </w:r>
            <w:r w:rsidR="00314514">
              <w:rPr>
                <w:b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692F27" w:rsidRDefault="00041A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692F27" w:rsidRDefault="00041A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</w:pPr>
          </w:p>
        </w:tc>
      </w:tr>
      <w:tr w:rsidR="00692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</w:pPr>
          </w:p>
        </w:tc>
      </w:tr>
      <w:tr w:rsidR="00692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2F27">
        <w:tc>
          <w:tcPr>
            <w:tcW w:w="9641" w:type="dxa"/>
            <w:gridSpan w:val="9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2F27" w:rsidRDefault="00692F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F27">
        <w:tc>
          <w:tcPr>
            <w:tcW w:w="2835" w:type="dxa"/>
          </w:tcPr>
          <w:p w:rsidR="00692F27" w:rsidRDefault="00041A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2F27" w:rsidRDefault="00041A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92F27" w:rsidRDefault="00041A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2F27" w:rsidRDefault="00041A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2F27" w:rsidRDefault="00692F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F27">
        <w:tc>
          <w:tcPr>
            <w:tcW w:w="9640" w:type="dxa"/>
            <w:gridSpan w:val="11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6A7A7D" w:rsidP="006A7A7D">
            <w:pPr>
              <w:pStyle w:val="CRCoverPage"/>
              <w:spacing w:after="0"/>
              <w:ind w:left="100"/>
            </w:pPr>
            <w:r>
              <w:t>U</w:t>
            </w:r>
            <w:r>
              <w:rPr>
                <w:rFonts w:hint="eastAsia"/>
              </w:rPr>
              <w:t xml:space="preserve">pon entering a new PLMN which is in the list of </w:t>
            </w:r>
            <w:r>
              <w:t>E</w:t>
            </w:r>
            <w:r>
              <w:rPr>
                <w:rFonts w:hint="eastAsia"/>
              </w:rPr>
              <w:t>PLMNs</w:t>
            </w:r>
            <w:r>
              <w:t xml:space="preserve"> in </w:t>
            </w:r>
            <w:r>
              <w:rPr>
                <w:rFonts w:cs="Arial"/>
                <w:lang w:eastAsia="zh-CN"/>
              </w:rPr>
              <w:t>RRC INACTIVE state</w:t>
            </w: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2F27" w:rsidRDefault="00692F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2F27" w:rsidRDefault="00041A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2F27" w:rsidRDefault="00041ABD" w:rsidP="00934974">
            <w:pPr>
              <w:pStyle w:val="CRCoverPage"/>
              <w:spacing w:after="0"/>
              <w:ind w:left="100"/>
            </w:pPr>
            <w:r>
              <w:t>2019-2-2</w:t>
            </w:r>
            <w:r w:rsidR="00934974">
              <w:t>9</w:t>
            </w:r>
          </w:p>
        </w:tc>
      </w:tr>
      <w:tr w:rsidR="00692F27"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2F27" w:rsidRDefault="00692F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2F27" w:rsidRDefault="00041A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692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2F27" w:rsidRDefault="00041A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92F27">
        <w:tc>
          <w:tcPr>
            <w:tcW w:w="1843" w:type="dxa"/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rPr>
                <w:rFonts w:cs="Arial"/>
                <w:sz w:val="16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According to CT1 specification TS 24.501, </w:t>
            </w:r>
            <w:r w:rsidR="006A7A7D">
              <w:rPr>
                <w:rFonts w:cs="Arial"/>
                <w:lang w:eastAsia="zh-CN"/>
              </w:rPr>
              <w:t>the UE in RRC INACTIVE state will trigger the CN registration procedure like TAU</w:t>
            </w:r>
            <w:r w:rsidR="006A7A7D">
              <w:t xml:space="preserve"> u</w:t>
            </w:r>
            <w:r w:rsidR="006A7A7D">
              <w:rPr>
                <w:rFonts w:hint="eastAsia"/>
              </w:rPr>
              <w:t xml:space="preserve">pon entering a new PLMN which is in the list of </w:t>
            </w:r>
            <w:r w:rsidR="006A7A7D">
              <w:t>E</w:t>
            </w:r>
            <w:r w:rsidR="006A7A7D">
              <w:rPr>
                <w:rFonts w:hint="eastAsia"/>
              </w:rPr>
              <w:t>PLMN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692F27" w:rsidRDefault="00692F27">
            <w:pPr>
              <w:pStyle w:val="CRCoverPage"/>
              <w:spacing w:after="0"/>
              <w:rPr>
                <w:lang w:eastAsia="zh-CN"/>
              </w:rPr>
            </w:pPr>
            <w:bookmarkStart w:id="3" w:name="_Toc533171965"/>
          </w:p>
          <w:p w:rsidR="00692F27" w:rsidRDefault="00041ABD">
            <w:pPr>
              <w:pStyle w:val="CRCoverPage"/>
              <w:spacing w:after="0"/>
              <w:rPr>
                <w:rFonts w:cs="Arial"/>
                <w:highlight w:val="yellow"/>
                <w:lang w:eastAsia="zh-CN"/>
              </w:rPr>
            </w:pPr>
            <w:r>
              <w:rPr>
                <w:lang w:eastAsia="zh-CN"/>
              </w:rPr>
              <w:t>***********************************From 24.501**************************************</w:t>
            </w:r>
          </w:p>
          <w:p w:rsidR="00692F27" w:rsidRDefault="00041ABD">
            <w:pPr>
              <w:pStyle w:val="5"/>
            </w:pPr>
            <w:r>
              <w:t>5.5.1.3.2</w:t>
            </w:r>
            <w:r>
              <w:tab/>
              <w:t>Mobility and periodic registration update initiation</w:t>
            </w:r>
            <w:bookmarkEnd w:id="3"/>
          </w:p>
          <w:p w:rsidR="00692F27" w:rsidRDefault="00041ABD">
            <w:r>
              <w:t xml:space="preserve">The UE in state 5GMM-REGISTERED shall </w:t>
            </w:r>
            <w:r>
              <w:rPr>
                <w:highlight w:val="yellow"/>
              </w:rPr>
              <w:t>initiate the registration procedure</w:t>
            </w:r>
            <w:r>
              <w:t xml:space="preserve"> for mobility and periodic registration update by sending a REGISTRATION REQUEST message to the AMF,</w:t>
            </w:r>
          </w:p>
          <w:p w:rsidR="00692F27" w:rsidRDefault="00041ABD">
            <w:pPr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[</w:t>
            </w:r>
            <w:r>
              <w:rPr>
                <w:i/>
                <w:lang w:eastAsia="zh-CN"/>
              </w:rPr>
              <w:t>some text omitted]</w:t>
            </w:r>
          </w:p>
          <w:p w:rsidR="00692F27" w:rsidRDefault="00041ABD">
            <w:pPr>
              <w:pStyle w:val="B1"/>
            </w:pPr>
            <w:r>
              <w:rPr>
                <w:highlight w:val="yellow"/>
              </w:rPr>
              <w:t>s)</w:t>
            </w:r>
            <w:r>
              <w:rPr>
                <w:highlight w:val="yellow"/>
              </w:rPr>
              <w:tab/>
              <w:t>when the UE in 5GMM-CONNECTED mode with RRC inactive indication enters a shared network cell in the current registration area belonging to an equivalent PLMN of the registered PLMN and not belonging to the registered PLMN; or</w:t>
            </w:r>
          </w:p>
          <w:p w:rsidR="00692F27" w:rsidRDefault="00041ABD">
            <w:pPr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[</w:t>
            </w:r>
            <w:r>
              <w:rPr>
                <w:i/>
                <w:lang w:eastAsia="zh-CN"/>
              </w:rPr>
              <w:t>some text omitted]</w:t>
            </w:r>
          </w:p>
          <w:p w:rsidR="00692F27" w:rsidRDefault="00041ABD">
            <w:pPr>
              <w:pStyle w:val="CRCoverPage"/>
              <w:spacing w:after="0"/>
              <w:rPr>
                <w:rFonts w:cs="Arial"/>
                <w:highlight w:val="yellow"/>
                <w:lang w:eastAsia="zh-CN"/>
              </w:rPr>
            </w:pPr>
            <w:r>
              <w:rPr>
                <w:lang w:eastAsia="zh-CN"/>
              </w:rPr>
              <w:t>************************************From 24.501*************************************</w:t>
            </w:r>
          </w:p>
          <w:p w:rsidR="00692F27" w:rsidRDefault="00692F27">
            <w:pPr>
              <w:pStyle w:val="CRCoverPage"/>
              <w:spacing w:after="0"/>
              <w:rPr>
                <w:rFonts w:cs="Arial"/>
                <w:highlight w:val="yellow"/>
                <w:lang w:eastAsia="zh-CN"/>
              </w:rPr>
            </w:pPr>
          </w:p>
          <w:p w:rsidR="00692F27" w:rsidRDefault="00041AB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Meanwhile, in RAN2 specification TS 38.331, the intended UE behaviour when TAU and RNAU are triggered simultaneously (i.e., at change of TA) has been specified as performing TAU only.</w:t>
            </w:r>
          </w:p>
          <w:p w:rsidR="00692F27" w:rsidRDefault="00692F2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92F27" w:rsidRDefault="00041AB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********************************From 38.331*****************************************</w:t>
            </w:r>
          </w:p>
          <w:p w:rsidR="00692F27" w:rsidRDefault="00041ABD">
            <w:pPr>
              <w:pStyle w:val="5"/>
              <w:rPr>
                <w:rFonts w:eastAsia="MS Mincho"/>
                <w:i/>
              </w:rPr>
            </w:pPr>
            <w:r>
              <w:rPr>
                <w:rFonts w:eastAsia="MS Mincho"/>
              </w:rPr>
              <w:t>5.2.2.4.2</w:t>
            </w:r>
            <w:r>
              <w:rPr>
                <w:rFonts w:eastAsia="MS Mincho"/>
              </w:rPr>
              <w:tab/>
              <w:t xml:space="preserve">Actions upon reception of the </w:t>
            </w:r>
            <w:r>
              <w:rPr>
                <w:rFonts w:eastAsia="MS Mincho"/>
                <w:i/>
              </w:rPr>
              <w:t>SIB1</w:t>
            </w:r>
          </w:p>
          <w:p w:rsidR="00692F27" w:rsidRDefault="00041ABD">
            <w:pPr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[</w:t>
            </w:r>
            <w:r>
              <w:rPr>
                <w:i/>
                <w:lang w:eastAsia="zh-CN"/>
              </w:rPr>
              <w:t>some text omitted]</w:t>
            </w:r>
          </w:p>
          <w:p w:rsidR="00692F27" w:rsidRDefault="00041ABD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lastRenderedPageBreak/>
              <w:t>3&gt;</w:t>
            </w:r>
            <w:r>
              <w:rPr>
                <w:highlight w:val="yellow"/>
              </w:rPr>
              <w:tab/>
              <w:t xml:space="preserve">if in RRC_INACTIVE and the forwarded </w:t>
            </w:r>
            <w:r>
              <w:rPr>
                <w:i/>
                <w:highlight w:val="yellow"/>
              </w:rPr>
              <w:t>trackingAreaCode</w:t>
            </w:r>
            <w:r>
              <w:rPr>
                <w:highlight w:val="yellow"/>
              </w:rPr>
              <w:t xml:space="preserve"> does not trigger message transmission by upper layers:</w:t>
            </w:r>
          </w:p>
          <w:p w:rsidR="00692F27" w:rsidRDefault="00041ABD">
            <w:pPr>
              <w:pStyle w:val="B4"/>
              <w:rPr>
                <w:highlight w:val="yellow"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 xml:space="preserve">if the serving cell does not belong to the configured </w:t>
            </w:r>
            <w:r>
              <w:rPr>
                <w:i/>
                <w:highlight w:val="yellow"/>
              </w:rPr>
              <w:t>ran-NotificationAreaInfo</w:t>
            </w:r>
            <w:r>
              <w:rPr>
                <w:highlight w:val="yellow"/>
              </w:rPr>
              <w:t>:</w:t>
            </w:r>
          </w:p>
          <w:p w:rsidR="00692F27" w:rsidRDefault="00041ABD">
            <w:pPr>
              <w:pStyle w:val="B5"/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>initiate an RNA update as specified in 5.3.13.8;</w:t>
            </w:r>
          </w:p>
          <w:p w:rsidR="00692F27" w:rsidRDefault="00041ABD">
            <w:pPr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[</w:t>
            </w:r>
            <w:r>
              <w:rPr>
                <w:i/>
                <w:lang w:eastAsia="zh-CN"/>
              </w:rPr>
              <w:t>some text omitted]</w:t>
            </w:r>
          </w:p>
          <w:p w:rsidR="00692F27" w:rsidRDefault="00041AB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********************************From 38.331*****************************************</w:t>
            </w:r>
          </w:p>
          <w:p w:rsidR="00692F27" w:rsidRDefault="00692F27">
            <w:pPr>
              <w:pStyle w:val="CRCoverPage"/>
              <w:spacing w:after="0"/>
              <w:rPr>
                <w:rFonts w:cs="Arial"/>
                <w:highlight w:val="yellow"/>
                <w:lang w:eastAsia="zh-CN"/>
              </w:rPr>
            </w:pPr>
          </w:p>
          <w:p w:rsidR="00692F27" w:rsidRDefault="00041AB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Similar handling can be adopted in 38.331 to address the case when CN registration procedure caused by change of PLMN among the EPLMNs and RNAU are triggered simultaneously.</w:t>
            </w:r>
          </w:p>
          <w:p w:rsidR="00692F27" w:rsidRDefault="00692F27">
            <w:pPr>
              <w:pStyle w:val="CRCoverPage"/>
              <w:spacing w:after="0"/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If Registration Update caused by change of PLMN among the EPLMNs and RNAU are triggered simultaneously, then the UE performs Registration Update only. </w:t>
            </w:r>
          </w:p>
          <w:p w:rsidR="00692F27" w:rsidRDefault="00692F27">
            <w:pPr>
              <w:pStyle w:val="CRCoverPage"/>
              <w:spacing w:after="0"/>
              <w:ind w:left="100"/>
            </w:pPr>
          </w:p>
          <w:p w:rsidR="00692F27" w:rsidRDefault="00041A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692F27" w:rsidRDefault="00041AB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:rsidR="00692F27" w:rsidRDefault="00041ABD">
            <w:pPr>
              <w:pStyle w:val="CRCoverPage"/>
              <w:spacing w:after="0"/>
              <w:ind w:left="100"/>
            </w:pPr>
            <w:r>
              <w:t>Standalone</w:t>
            </w:r>
          </w:p>
          <w:p w:rsidR="00692F27" w:rsidRDefault="00692F27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692F27" w:rsidRDefault="00041AB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92F27" w:rsidRDefault="00041ABD">
            <w:pPr>
              <w:pStyle w:val="CRCoverPage"/>
              <w:spacing w:after="0"/>
              <w:ind w:left="100"/>
            </w:pPr>
            <w:r>
              <w:t>RRC connection resume procedure</w:t>
            </w:r>
          </w:p>
          <w:p w:rsidR="00692F27" w:rsidRDefault="00692F27">
            <w:pPr>
              <w:pStyle w:val="CRCoverPage"/>
              <w:spacing w:after="0"/>
              <w:ind w:left="100"/>
            </w:pPr>
          </w:p>
          <w:p w:rsidR="00692F27" w:rsidRDefault="00041AB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692F27" w:rsidRDefault="00041ABD">
            <w:pPr>
              <w:pStyle w:val="CRCoverPage"/>
              <w:spacing w:after="0"/>
              <w:ind w:left="100"/>
            </w:pPr>
            <w:r>
              <w:t>There are no inter-operability issues.</w:t>
            </w: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Unnecessary</w:t>
            </w:r>
            <w:r>
              <w:t xml:space="preserve"> RNA Update procedure may be triggered upon PLMN change among the EPLMNs in RRC INACTIVE state.</w:t>
            </w:r>
          </w:p>
        </w:tc>
      </w:tr>
      <w:tr w:rsidR="00692F27">
        <w:tc>
          <w:tcPr>
            <w:tcW w:w="2694" w:type="dxa"/>
            <w:gridSpan w:val="2"/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100"/>
            </w:pPr>
            <w:r>
              <w:t>5.2.2.4.2</w:t>
            </w: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2F27" w:rsidRDefault="00692F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2F27" w:rsidRDefault="00692F27">
            <w:pPr>
              <w:pStyle w:val="CRCoverPage"/>
              <w:spacing w:after="0"/>
              <w:ind w:left="99"/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2F27" w:rsidRDefault="00041A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2F27" w:rsidRDefault="00041A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041A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F27" w:rsidRDefault="00692F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2F27" w:rsidRDefault="00041A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F27" w:rsidRDefault="00041A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F27" w:rsidRDefault="00692F27">
            <w:pPr>
              <w:pStyle w:val="CRCoverPage"/>
              <w:spacing w:after="0"/>
            </w:pPr>
          </w:p>
        </w:tc>
      </w:tr>
      <w:tr w:rsidR="00692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F27" w:rsidRDefault="0004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F27" w:rsidRDefault="00692F27">
            <w:pPr>
              <w:pStyle w:val="CRCoverPage"/>
              <w:spacing w:after="0"/>
              <w:ind w:left="100"/>
            </w:pPr>
          </w:p>
        </w:tc>
      </w:tr>
    </w:tbl>
    <w:p w:rsidR="00692F27" w:rsidRDefault="00692F27">
      <w:pPr>
        <w:pStyle w:val="CRCoverPage"/>
        <w:spacing w:after="0"/>
        <w:rPr>
          <w:sz w:val="8"/>
          <w:szCs w:val="8"/>
        </w:rPr>
      </w:pPr>
    </w:p>
    <w:p w:rsidR="00692F27" w:rsidRDefault="00692F27">
      <w:pPr>
        <w:sectPr w:rsidR="00692F2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2F27" w:rsidRDefault="00041ABD">
      <w:pPr>
        <w:rPr>
          <w:color w:val="FF0000"/>
          <w:lang w:eastAsia="zh-CN"/>
        </w:rPr>
      </w:pPr>
      <w:bookmarkStart w:id="4" w:name="_Toc525763220"/>
      <w:bookmarkStart w:id="5" w:name="_Toc510018512"/>
      <w:bookmarkStart w:id="6" w:name="_Toc524434344"/>
      <w:r>
        <w:rPr>
          <w:color w:val="FF0000"/>
        </w:rPr>
        <w:lastRenderedPageBreak/>
        <w:t>************************************ Change Start*************************************************</w:t>
      </w:r>
    </w:p>
    <w:p w:rsidR="00692F27" w:rsidRDefault="00041ABD">
      <w:pPr>
        <w:pStyle w:val="5"/>
        <w:rPr>
          <w:rFonts w:eastAsia="MS Mincho"/>
        </w:rPr>
      </w:pPr>
      <w:bookmarkStart w:id="7" w:name="_Toc535261150"/>
      <w:bookmarkEnd w:id="4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7"/>
    </w:p>
    <w:p w:rsidR="00692F27" w:rsidRDefault="00041ABD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:rsidR="00692F27" w:rsidRDefault="00041ABD">
      <w:pPr>
        <w:pStyle w:val="B1"/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:rsidR="00692F27" w:rsidRDefault="00041ABD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:rsidR="00692F27" w:rsidRDefault="00041ABD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:rsidR="00692F27" w:rsidRDefault="00041ABD">
      <w:pPr>
        <w:pStyle w:val="B1"/>
      </w:pPr>
      <w:r>
        <w:t>1&gt;</w:t>
      </w:r>
      <w:r>
        <w:tab/>
        <w:t>if in RRC_CONNECTED while T311 is not running:</w:t>
      </w:r>
    </w:p>
    <w:p w:rsidR="00692F27" w:rsidRDefault="00041ABD">
      <w:pPr>
        <w:pStyle w:val="B2"/>
      </w:pPr>
      <w:r>
        <w:t>2&gt;</w:t>
      </w:r>
      <w:r>
        <w:tab/>
        <w:t xml:space="preserve">disregard the </w:t>
      </w:r>
      <w:r>
        <w:rPr>
          <w:i/>
        </w:rPr>
        <w:t>frequencyBandList</w:t>
      </w:r>
      <w:r>
        <w:t>, if received, while in RRC_CONNECTED;</w:t>
      </w:r>
    </w:p>
    <w:p w:rsidR="00692F27" w:rsidRDefault="00041ABD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:rsidR="00692F27" w:rsidRDefault="00041ABD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:rsidR="00692F27" w:rsidRDefault="00041ABD">
      <w:pPr>
        <w:pStyle w:val="B2"/>
      </w:pPr>
      <w:r>
        <w:t>2&gt;</w:t>
      </w:r>
      <w:r>
        <w:tab/>
        <w:t xml:space="preserve">apply the configuration included in the </w:t>
      </w:r>
      <w:r>
        <w:rPr>
          <w:i/>
        </w:rPr>
        <w:t>servingCellConfigCommonSIB</w:t>
      </w:r>
      <w:r>
        <w:t>;</w:t>
      </w:r>
    </w:p>
    <w:p w:rsidR="00692F27" w:rsidRDefault="00041ABD">
      <w:pPr>
        <w:pStyle w:val="B1"/>
      </w:pPr>
      <w:r>
        <w:t>1&gt;</w:t>
      </w:r>
      <w:r>
        <w:tab/>
        <w:t>else:</w:t>
      </w:r>
    </w:p>
    <w:p w:rsidR="00692F27" w:rsidRDefault="00041ABD">
      <w:pPr>
        <w:pStyle w:val="B2"/>
      </w:pPr>
      <w:r>
        <w:t>2&gt;</w:t>
      </w:r>
      <w:r>
        <w:tab/>
        <w:t xml:space="preserve">if the UE supports one or more of the frequency bands indicated in the </w:t>
      </w:r>
      <w:r>
        <w:rPr>
          <w:i/>
        </w:rPr>
        <w:t xml:space="preserve">frequencyBandList </w:t>
      </w:r>
      <w:r>
        <w:t xml:space="preserve">for downlink and one or more of the frequency bands indicated in the </w:t>
      </w:r>
      <w:r>
        <w:rPr>
          <w:i/>
        </w:rPr>
        <w:t>frequencyBandList</w:t>
      </w:r>
      <w:r>
        <w:t xml:space="preserve"> for uplink or one or more of the frequency bands indicated in the </w:t>
      </w:r>
      <w:r>
        <w:rPr>
          <w:i/>
        </w:rPr>
        <w:t>frequencyBandList</w:t>
      </w:r>
      <w:r>
        <w:t xml:space="preserve"> for supplementary uplink, if configured, and they are not downlink only bands, and</w:t>
      </w:r>
    </w:p>
    <w:p w:rsidR="00692F27" w:rsidRDefault="00041ABD">
      <w:pPr>
        <w:pStyle w:val="B2"/>
      </w:pPr>
      <w:r>
        <w:t>2&gt;</w:t>
      </w:r>
      <w:r>
        <w:tab/>
        <w:t xml:space="preserve">if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within the </w:t>
      </w:r>
      <w:r>
        <w:rPr>
          <w:i/>
        </w:rPr>
        <w:t xml:space="preserve">frequencyBandList </w:t>
      </w:r>
      <w:r>
        <w:t xml:space="preserve">of </w:t>
      </w:r>
      <w:r>
        <w:rPr>
          <w:i/>
        </w:rPr>
        <w:t>FrequencyInfoUL-SIB</w:t>
      </w:r>
      <w:r>
        <w:t xml:space="preserve"> for FDD or of </w:t>
      </w:r>
      <w:r>
        <w:rPr>
          <w:i/>
        </w:rPr>
        <w:t>FrequencyInfoDL-SIB</w:t>
      </w:r>
      <w:r>
        <w:t xml:space="preserve"> for TDD for the frequency band selected by the UE (for the downlink and uplink or supplementary uplink, if configured), and</w:t>
      </w:r>
    </w:p>
    <w:p w:rsidR="00692F27" w:rsidRDefault="00041ABD">
      <w:pPr>
        <w:pStyle w:val="B2"/>
      </w:pPr>
      <w:r>
        <w:t>2&gt;</w:t>
      </w:r>
      <w:r>
        <w:tab/>
        <w:t xml:space="preserve">if the UE supports the bandwidth of the initial uplink BWP and of the initial downlink BWPs indicated in the </w:t>
      </w:r>
      <w:r>
        <w:rPr>
          <w:i/>
        </w:rPr>
        <w:t>locationAndBandwidth</w:t>
      </w:r>
      <w:r>
        <w:t xml:space="preserve"> fields:</w:t>
      </w:r>
    </w:p>
    <w:p w:rsidR="00692F27" w:rsidRDefault="00041ABD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:rsidR="00692F27" w:rsidRDefault="00041ABD">
      <w:pPr>
        <w:pStyle w:val="B3"/>
        <w:rPr>
          <w:ins w:id="8" w:author="vivo" w:date="2019-02-28T00:00:00Z"/>
        </w:rPr>
      </w:pPr>
      <w:r>
        <w:t>3&gt;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:rsidR="006A7A7D" w:rsidRPr="006A7A7D" w:rsidRDefault="006A7A7D">
      <w:pPr>
        <w:pStyle w:val="B3"/>
      </w:pPr>
      <w:ins w:id="9" w:author="vivo" w:date="2019-02-28T00:00:00Z">
        <w:r>
          <w:t>3&gt;</w:t>
        </w:r>
        <w:r>
          <w:tab/>
          <w:t>forward the</w:t>
        </w:r>
      </w:ins>
      <w:ins w:id="10" w:author="vivo" w:date="2019-02-28T00:01:00Z">
        <w:r>
          <w:t xml:space="preserve"> </w:t>
        </w:r>
        <w:r w:rsidRPr="006A7A7D">
          <w:t>PLMN</w:t>
        </w:r>
      </w:ins>
      <w:ins w:id="11" w:author="vivo" w:date="2019-02-28T00:00:00Z">
        <w:r>
          <w:t xml:space="preserve"> </w:t>
        </w:r>
      </w:ins>
      <w:ins w:id="12" w:author="vivo" w:date="2019-02-28T00:01:00Z">
        <w:r>
          <w:t xml:space="preserve">identity </w:t>
        </w:r>
      </w:ins>
      <w:ins w:id="13" w:author="vivo" w:date="2019-02-28T00:00:00Z">
        <w:r>
          <w:t>to upper layers;</w:t>
        </w:r>
      </w:ins>
    </w:p>
    <w:p w:rsidR="00692F27" w:rsidRDefault="00041ABD">
      <w:pPr>
        <w:pStyle w:val="B3"/>
      </w:pPr>
      <w:r>
        <w:t>3&gt;</w:t>
      </w:r>
      <w:r>
        <w:tab/>
        <w:t xml:space="preserve">if in RRC_INACTIVE and the forwarded </w:t>
      </w:r>
      <w:ins w:id="14" w:author="vivo" w:date="2019-02-28T00:02:00Z">
        <w:r w:rsidR="006A7A7D" w:rsidRPr="006A7A7D">
          <w:t>information</w:t>
        </w:r>
      </w:ins>
      <w:ins w:id="15" w:author="vivo(Zheng Qian)" w:date="2019-02-26T14:47:00Z">
        <w:del w:id="16" w:author="vivo" w:date="2019-02-28T00:02:00Z">
          <w:r w:rsidDel="006A7A7D">
            <w:delText xml:space="preserve"> </w:delText>
          </w:r>
        </w:del>
      </w:ins>
      <w:del w:id="17" w:author="vivo" w:date="2019-02-28T00:02:00Z">
        <w:r w:rsidDel="006A7A7D">
          <w:rPr>
            <w:i/>
          </w:rPr>
          <w:delText>trackingAreaCode</w:delText>
        </w:r>
      </w:del>
      <w:r>
        <w:t xml:space="preserve"> </w:t>
      </w:r>
      <w:r>
        <w:rPr>
          <w:rFonts w:hint="eastAsia"/>
          <w:lang w:eastAsia="zh-CN"/>
        </w:rPr>
        <w:t>does</w:t>
      </w:r>
      <w:r>
        <w:t xml:space="preserve"> not trigger message transmission by upper layers:</w:t>
      </w:r>
    </w:p>
    <w:p w:rsidR="00692F27" w:rsidRDefault="00041ABD">
      <w:pPr>
        <w:pStyle w:val="B4"/>
      </w:pPr>
      <w:r>
        <w:t>4&gt;</w:t>
      </w:r>
      <w:r>
        <w:tab/>
        <w:t xml:space="preserve">if the serving cell does not belong to the configured </w:t>
      </w:r>
      <w:r>
        <w:rPr>
          <w:i/>
        </w:rPr>
        <w:t>ran-NotificationAreaInfo</w:t>
      </w:r>
      <w:r>
        <w:t>:</w:t>
      </w:r>
    </w:p>
    <w:p w:rsidR="00692F27" w:rsidRDefault="00041ABD">
      <w:pPr>
        <w:pStyle w:val="B5"/>
      </w:pPr>
      <w:r>
        <w:t>5&gt;</w:t>
      </w:r>
      <w:r>
        <w:tab/>
        <w:t>initiate an RNA update as specified in 5.3.13.8;</w:t>
      </w:r>
    </w:p>
    <w:p w:rsidR="00692F27" w:rsidRDefault="00041ABD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:rsidR="00692F27" w:rsidRDefault="00041ABD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eCallOverIMS-Support</w:t>
      </w:r>
      <w:r>
        <w:t xml:space="preserve"> to upper layers, if present;</w:t>
      </w:r>
    </w:p>
    <w:p w:rsidR="00692F27" w:rsidRDefault="00041ABD">
      <w:pPr>
        <w:pStyle w:val="B3"/>
      </w:pPr>
      <w:r>
        <w:t>3&gt;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:rsidR="00692F27" w:rsidRDefault="00041ABD">
      <w:pPr>
        <w:pStyle w:val="B3"/>
      </w:pPr>
      <w:r>
        <w:t>3&gt;</w:t>
      </w:r>
      <w:r>
        <w:tab/>
        <w:t>apply the specified PCCH configuration defined in 9.1.1.3;</w:t>
      </w:r>
    </w:p>
    <w:p w:rsidR="00692F27" w:rsidRDefault="00041ABD">
      <w:pPr>
        <w:pStyle w:val="B3"/>
      </w:pPr>
      <w:r>
        <w:t>3&gt;</w:t>
      </w:r>
      <w:r>
        <w:tab/>
        <w:t xml:space="preserve">if the UE has a stored valid version of a SIB, in accordance with sub-clause 5.2.2.2.1, that the UE </w:t>
      </w:r>
      <w:r>
        <w:rPr>
          <w:rFonts w:eastAsia="MS Mincho"/>
        </w:rPr>
        <w:t>requires to operate within the cell</w:t>
      </w:r>
      <w:r>
        <w:t xml:space="preserve"> in accordance with sub-clause 5.2.2.1:</w:t>
      </w:r>
    </w:p>
    <w:p w:rsidR="00692F27" w:rsidRDefault="00041ABD">
      <w:pPr>
        <w:pStyle w:val="B4"/>
      </w:pPr>
      <w:r>
        <w:t>4&gt;</w:t>
      </w:r>
      <w:r>
        <w:tab/>
        <w:t>use the stored version of the required SIB;</w:t>
      </w:r>
    </w:p>
    <w:p w:rsidR="00692F27" w:rsidRDefault="00041ABD">
      <w:pPr>
        <w:pStyle w:val="B3"/>
      </w:pPr>
      <w:r>
        <w:t>3&gt;</w:t>
      </w:r>
      <w:r>
        <w:tab/>
        <w:t>if the UE has not stored a valid version of a SIB, in accordance with sub-clause 5.2.2.2.1, of one or several required SIB(s), in accordance with sub-clause 5.2.2.1:</w:t>
      </w:r>
    </w:p>
    <w:p w:rsidR="00692F27" w:rsidRDefault="00041ABD">
      <w:pPr>
        <w:pStyle w:val="B4"/>
        <w:rPr>
          <w:i/>
        </w:rPr>
      </w:pPr>
      <w:r>
        <w:t>4&gt;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broadcasting:</w:t>
      </w:r>
    </w:p>
    <w:p w:rsidR="00692F27" w:rsidRDefault="00041ABD">
      <w:pPr>
        <w:pStyle w:val="B5"/>
      </w:pPr>
      <w:r>
        <w:lastRenderedPageBreak/>
        <w:t>5&gt;</w:t>
      </w:r>
      <w:r>
        <w:tab/>
        <w:t>acquire the SI message(s) as defined in sub-clause 5.2.2.3.2;</w:t>
      </w:r>
    </w:p>
    <w:p w:rsidR="00692F27" w:rsidRDefault="00041ABD">
      <w:pPr>
        <w:pStyle w:val="B4"/>
      </w:pPr>
      <w:r>
        <w:t>4&gt;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:rsidR="00692F27" w:rsidRDefault="00041ABD">
      <w:pPr>
        <w:pStyle w:val="B5"/>
      </w:pPr>
      <w:r>
        <w:t>5&gt;</w:t>
      </w:r>
      <w:r>
        <w:tab/>
        <w:t>trigger a request to acquire the SI message(s) as defined in sub-clause 5.2.2.3.3;</w:t>
      </w:r>
    </w:p>
    <w:p w:rsidR="00692F27" w:rsidRDefault="00041ABD">
      <w:pPr>
        <w:pStyle w:val="B3"/>
      </w:pPr>
      <w:r>
        <w:t>3&gt;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</w:t>
      </w:r>
      <w:r>
        <w:rPr>
          <w:i/>
        </w:rPr>
        <w:t xml:space="preserve"> frequencyBandList</w:t>
      </w:r>
      <w:r>
        <w:t>;</w:t>
      </w:r>
    </w:p>
    <w:p w:rsidR="00692F27" w:rsidRDefault="00041ABD">
      <w:pPr>
        <w:pStyle w:val="B3"/>
      </w:pPr>
      <w:r>
        <w:t>3&gt;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:rsidR="00692F27" w:rsidRDefault="00041ABD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>additionalPmax</w:t>
      </w:r>
      <w:r>
        <w:t>;</w:t>
      </w:r>
    </w:p>
    <w:p w:rsidR="00692F27" w:rsidRDefault="00041ABD">
      <w:pPr>
        <w:pStyle w:val="B3"/>
      </w:pPr>
      <w:r>
        <w:t>3&gt;</w:t>
      </w:r>
      <w:r>
        <w:tab/>
        <w:t>else:</w:t>
      </w:r>
    </w:p>
    <w:p w:rsidR="00692F27" w:rsidRDefault="00041ABD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>p-Max</w:t>
      </w:r>
      <w:r>
        <w:t>;</w:t>
      </w:r>
    </w:p>
    <w:p w:rsidR="00692F27" w:rsidRDefault="00041ABD">
      <w:pPr>
        <w:pStyle w:val="B2"/>
      </w:pPr>
      <w:r>
        <w:t>2&gt;</w:t>
      </w:r>
      <w:r>
        <w:tab/>
        <w:t>else:</w:t>
      </w:r>
    </w:p>
    <w:p w:rsidR="00692F27" w:rsidRDefault="00041ABD">
      <w:pPr>
        <w:pStyle w:val="B3"/>
      </w:pPr>
      <w:r>
        <w:t>3&gt;</w:t>
      </w:r>
      <w:r>
        <w:tab/>
        <w:t>consider the cell as barred in accordance with TS 38.304 [20]; and</w:t>
      </w:r>
    </w:p>
    <w:p w:rsidR="00692F27" w:rsidRDefault="00041ABD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t xml:space="preserve"> is set to </w:t>
      </w:r>
      <w:r>
        <w:rPr>
          <w:i/>
        </w:rPr>
        <w:t>notAllowed</w:t>
      </w:r>
      <w:r>
        <w:t>;</w:t>
      </w:r>
    </w:p>
    <w:p w:rsidR="00692F27" w:rsidRDefault="00041ABD">
      <w:pPr>
        <w:pStyle w:val="EditorsNote"/>
      </w:pPr>
      <w:r>
        <w:t xml:space="preserve">Editor′s Note: To be further updated when content of the </w:t>
      </w:r>
      <w:r>
        <w:rPr>
          <w:i/>
        </w:rPr>
        <w:t xml:space="preserve">SIB1 </w:t>
      </w:r>
      <w:r>
        <w:t>has been completed.</w:t>
      </w:r>
    </w:p>
    <w:p w:rsidR="00692F27" w:rsidRDefault="00041ABD">
      <w:pPr>
        <w:rPr>
          <w:color w:val="FF0000"/>
          <w:lang w:eastAsia="zh-CN"/>
        </w:rPr>
      </w:pPr>
      <w:r>
        <w:rPr>
          <w:color w:val="FF0000"/>
        </w:rPr>
        <w:t>**************************************** Changes End ********************************************</w:t>
      </w:r>
      <w:bookmarkEnd w:id="5"/>
      <w:bookmarkEnd w:id="6"/>
    </w:p>
    <w:p w:rsidR="00692F27" w:rsidRDefault="00692F27"/>
    <w:sectPr w:rsidR="00692F27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56B" w:rsidRDefault="0048756B">
      <w:pPr>
        <w:spacing w:after="0"/>
      </w:pPr>
      <w:r>
        <w:separator/>
      </w:r>
    </w:p>
  </w:endnote>
  <w:endnote w:type="continuationSeparator" w:id="0">
    <w:p w:rsidR="0048756B" w:rsidRDefault="0048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F27" w:rsidRDefault="00041AB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56B" w:rsidRDefault="0048756B">
      <w:pPr>
        <w:spacing w:after="0"/>
      </w:pPr>
      <w:r>
        <w:separator/>
      </w:r>
    </w:p>
  </w:footnote>
  <w:footnote w:type="continuationSeparator" w:id="0">
    <w:p w:rsidR="0048756B" w:rsidRDefault="004875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F27" w:rsidRDefault="00041A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D2100"/>
    <w:multiLevelType w:val="multilevel"/>
    <w:tmpl w:val="586D21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vivo(Zheng Qian)">
    <w15:presenceInfo w15:providerId="None" w15:userId="vivo(Zheng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BD"/>
    <w:rsid w:val="00080D73"/>
    <w:rsid w:val="000A6394"/>
    <w:rsid w:val="000B7FED"/>
    <w:rsid w:val="000C038A"/>
    <w:rsid w:val="000C6598"/>
    <w:rsid w:val="00104580"/>
    <w:rsid w:val="00145D43"/>
    <w:rsid w:val="00162359"/>
    <w:rsid w:val="001624DF"/>
    <w:rsid w:val="00192C46"/>
    <w:rsid w:val="00197D12"/>
    <w:rsid w:val="001A08B3"/>
    <w:rsid w:val="001A7B60"/>
    <w:rsid w:val="001B52F0"/>
    <w:rsid w:val="001B7A65"/>
    <w:rsid w:val="001E41F3"/>
    <w:rsid w:val="001E614D"/>
    <w:rsid w:val="00232FC0"/>
    <w:rsid w:val="0026004D"/>
    <w:rsid w:val="002613B7"/>
    <w:rsid w:val="002640DD"/>
    <w:rsid w:val="00275D12"/>
    <w:rsid w:val="00284FEB"/>
    <w:rsid w:val="002860C4"/>
    <w:rsid w:val="002B5741"/>
    <w:rsid w:val="002B59F7"/>
    <w:rsid w:val="002C4763"/>
    <w:rsid w:val="00305409"/>
    <w:rsid w:val="00314514"/>
    <w:rsid w:val="00341E8C"/>
    <w:rsid w:val="003609EF"/>
    <w:rsid w:val="0036231A"/>
    <w:rsid w:val="00374DD4"/>
    <w:rsid w:val="00397C0E"/>
    <w:rsid w:val="003B2544"/>
    <w:rsid w:val="003E1A36"/>
    <w:rsid w:val="003E7490"/>
    <w:rsid w:val="003F74FB"/>
    <w:rsid w:val="00410371"/>
    <w:rsid w:val="004242F1"/>
    <w:rsid w:val="0048756B"/>
    <w:rsid w:val="004B75B7"/>
    <w:rsid w:val="004C500F"/>
    <w:rsid w:val="004F5233"/>
    <w:rsid w:val="004F6468"/>
    <w:rsid w:val="0051351F"/>
    <w:rsid w:val="0051580D"/>
    <w:rsid w:val="00547111"/>
    <w:rsid w:val="00592D74"/>
    <w:rsid w:val="005966C8"/>
    <w:rsid w:val="00596B5F"/>
    <w:rsid w:val="005E2C44"/>
    <w:rsid w:val="005F0DAB"/>
    <w:rsid w:val="006144F7"/>
    <w:rsid w:val="00621188"/>
    <w:rsid w:val="006257ED"/>
    <w:rsid w:val="00646F64"/>
    <w:rsid w:val="0066634D"/>
    <w:rsid w:val="00692F27"/>
    <w:rsid w:val="00695808"/>
    <w:rsid w:val="006A7A7D"/>
    <w:rsid w:val="006B46FB"/>
    <w:rsid w:val="006D1EDB"/>
    <w:rsid w:val="006D5BE0"/>
    <w:rsid w:val="006E21FB"/>
    <w:rsid w:val="007604EF"/>
    <w:rsid w:val="00763F7E"/>
    <w:rsid w:val="00764A6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3ECE"/>
    <w:rsid w:val="008F686C"/>
    <w:rsid w:val="00911ABD"/>
    <w:rsid w:val="009148DE"/>
    <w:rsid w:val="00934974"/>
    <w:rsid w:val="00952381"/>
    <w:rsid w:val="009777D9"/>
    <w:rsid w:val="00991B88"/>
    <w:rsid w:val="009A5753"/>
    <w:rsid w:val="009A579D"/>
    <w:rsid w:val="009C5BB7"/>
    <w:rsid w:val="009E3297"/>
    <w:rsid w:val="009F734F"/>
    <w:rsid w:val="00A246B6"/>
    <w:rsid w:val="00A34734"/>
    <w:rsid w:val="00A47E70"/>
    <w:rsid w:val="00A50CF0"/>
    <w:rsid w:val="00A7671C"/>
    <w:rsid w:val="00A775F8"/>
    <w:rsid w:val="00AA2CBC"/>
    <w:rsid w:val="00AC5820"/>
    <w:rsid w:val="00AD1CD8"/>
    <w:rsid w:val="00AE3AE7"/>
    <w:rsid w:val="00B258BB"/>
    <w:rsid w:val="00B25C41"/>
    <w:rsid w:val="00B67B97"/>
    <w:rsid w:val="00B968C8"/>
    <w:rsid w:val="00B96D78"/>
    <w:rsid w:val="00BA3EC5"/>
    <w:rsid w:val="00BA51D9"/>
    <w:rsid w:val="00BB5DFC"/>
    <w:rsid w:val="00BD279D"/>
    <w:rsid w:val="00BD6BB8"/>
    <w:rsid w:val="00C11C2B"/>
    <w:rsid w:val="00C66BA2"/>
    <w:rsid w:val="00C86AA6"/>
    <w:rsid w:val="00C95985"/>
    <w:rsid w:val="00CB4FD3"/>
    <w:rsid w:val="00CC5026"/>
    <w:rsid w:val="00CC68D0"/>
    <w:rsid w:val="00CE1116"/>
    <w:rsid w:val="00D03F9A"/>
    <w:rsid w:val="00D06D51"/>
    <w:rsid w:val="00D24991"/>
    <w:rsid w:val="00D50255"/>
    <w:rsid w:val="00D9508C"/>
    <w:rsid w:val="00D96974"/>
    <w:rsid w:val="00D96E89"/>
    <w:rsid w:val="00DE34CF"/>
    <w:rsid w:val="00E13F3D"/>
    <w:rsid w:val="00E34898"/>
    <w:rsid w:val="00E361C9"/>
    <w:rsid w:val="00E91208"/>
    <w:rsid w:val="00EB09B7"/>
    <w:rsid w:val="00EE7D7C"/>
    <w:rsid w:val="00F21FC2"/>
    <w:rsid w:val="00F25D98"/>
    <w:rsid w:val="00F300FB"/>
    <w:rsid w:val="00F623CC"/>
    <w:rsid w:val="00FB6386"/>
    <w:rsid w:val="37312D1A"/>
    <w:rsid w:val="61C1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ECE932-9629-4578-B05D-B7D7D301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2F243D-B149-4D05-8D23-D9BE3F57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1117</Words>
  <Characters>6373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2411-12-31T15:59:00Z</cp:lastPrinted>
  <dcterms:created xsi:type="dcterms:W3CDTF">2019-03-01T06:03:00Z</dcterms:created>
  <dcterms:modified xsi:type="dcterms:W3CDTF">2019-03-01T06:03:00Z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2052-11.1.0.8214</vt:lpwstr>
  </property>
</Properties>
</file>